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37122110"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984139">
        <w:rPr>
          <w:rFonts w:cs="Arial"/>
          <w:b/>
          <w:noProof/>
          <w:sz w:val="24"/>
        </w:rPr>
        <w:t>5</w:t>
      </w:r>
      <w:r>
        <w:rPr>
          <w:b/>
          <w:i/>
          <w:noProof/>
          <w:sz w:val="28"/>
        </w:rPr>
        <w:tab/>
      </w:r>
      <w:r>
        <w:rPr>
          <w:rFonts w:cs="Arial"/>
          <w:b/>
          <w:noProof/>
          <w:sz w:val="24"/>
        </w:rPr>
        <w:t>S2-2</w:t>
      </w:r>
      <w:r w:rsidR="003022CF">
        <w:rPr>
          <w:rFonts w:cs="Arial"/>
          <w:b/>
          <w:noProof/>
          <w:sz w:val="24"/>
        </w:rPr>
        <w:t>40</w:t>
      </w:r>
      <w:r w:rsidR="003D033F">
        <w:rPr>
          <w:rFonts w:cs="Arial"/>
          <w:b/>
          <w:noProof/>
          <w:sz w:val="24"/>
        </w:rPr>
        <w:t>9817</w:t>
      </w:r>
      <w:bookmarkStart w:id="0" w:name="_GoBack"/>
      <w:bookmarkEnd w:id="0"/>
    </w:p>
    <w:p w14:paraId="7CB45193" w14:textId="756548AD" w:rsidR="001E41F3" w:rsidRDefault="00984139" w:rsidP="00850B21">
      <w:pPr>
        <w:pStyle w:val="CRCoverPage"/>
        <w:tabs>
          <w:tab w:val="right" w:pos="9639"/>
        </w:tabs>
        <w:spacing w:after="0"/>
        <w:rPr>
          <w:b/>
          <w:noProof/>
          <w:sz w:val="24"/>
        </w:rPr>
      </w:pPr>
      <w:r w:rsidRPr="00984139">
        <w:rPr>
          <w:b/>
          <w:noProof/>
          <w:sz w:val="24"/>
        </w:rPr>
        <w:t>Hyderabad, IN, 14th Oct – 18th Oct, 2024</w:t>
      </w:r>
      <w:r w:rsidR="00850B21">
        <w:rPr>
          <w:b/>
          <w:noProof/>
          <w:sz w:val="24"/>
        </w:rPr>
        <w:tab/>
      </w:r>
      <w:r w:rsidR="0066238C" w:rsidRPr="00CD61B0">
        <w:rPr>
          <w:rFonts w:cs="Arial"/>
          <w:b/>
          <w:bCs/>
          <w:color w:val="0000FF"/>
        </w:rPr>
        <w:t>(</w:t>
      </w:r>
      <w:r w:rsidR="0066238C">
        <w:rPr>
          <w:rFonts w:cs="Arial"/>
          <w:b/>
          <w:bCs/>
          <w:color w:val="0000FF"/>
        </w:rPr>
        <w:t>revision of</w:t>
      </w:r>
      <w:r w:rsidR="00AF0E1F" w:rsidRPr="00AF0E1F">
        <w:t xml:space="preserve"> </w:t>
      </w:r>
      <w:r w:rsidR="00AF0E1F" w:rsidRPr="00AF0E1F">
        <w:rPr>
          <w:rFonts w:cs="Arial"/>
          <w:b/>
          <w:bCs/>
          <w:color w:val="0000FF"/>
        </w:rPr>
        <w:t>S2-240</w:t>
      </w:r>
      <w:r>
        <w:rPr>
          <w:rFonts w:cs="Arial"/>
          <w:b/>
          <w:bCs/>
          <w:color w:val="0000FF"/>
        </w:rPr>
        <w:t>8241</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F440CD" w:rsidP="002870AB">
            <w:pPr>
              <w:pStyle w:val="CRCoverPage"/>
              <w:spacing w:after="0"/>
              <w:jc w:val="center"/>
              <w:rPr>
                <w:b/>
                <w:noProof/>
                <w:sz w:val="28"/>
              </w:rPr>
            </w:pPr>
            <w:fldSimple w:instr="DOCPROPERTY  Spec#  \* MERGEFORMAT">
              <w:r w:rsidR="002870AB">
                <w:rPr>
                  <w:b/>
                  <w:noProof/>
                  <w:sz w:val="28"/>
                </w:rPr>
                <w:t>23.</w:t>
              </w:r>
            </w:fldSimple>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38E60" w:rsidR="0087426B" w:rsidRPr="0087426B" w:rsidRDefault="000B4F03" w:rsidP="0087426B">
            <w:pPr>
              <w:pStyle w:val="CRCoverPage"/>
              <w:spacing w:after="0"/>
              <w:jc w:val="center"/>
              <w:rPr>
                <w:b/>
                <w:bCs/>
                <w:noProof/>
                <w:sz w:val="28"/>
                <w:szCs w:val="28"/>
              </w:rPr>
            </w:pPr>
            <w:r>
              <w:rPr>
                <w:b/>
                <w:bCs/>
                <w:noProof/>
                <w:sz w:val="28"/>
                <w:szCs w:val="28"/>
              </w:rPr>
              <w:t>3782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7F5AC" w:rsidR="001E41F3" w:rsidRPr="00410371" w:rsidRDefault="00984139" w:rsidP="00E13F3D">
            <w:pPr>
              <w:pStyle w:val="CRCoverPage"/>
              <w:spacing w:after="0"/>
              <w:jc w:val="center"/>
              <w:rPr>
                <w:b/>
                <w:noProof/>
              </w:rPr>
            </w:pPr>
            <w:r>
              <w:rPr>
                <w:b/>
                <w:bCs/>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FBC76" w:rsidR="00040FA0" w:rsidRPr="000D57C8" w:rsidRDefault="000817B0" w:rsidP="00040FA0">
            <w:pPr>
              <w:pStyle w:val="CRCoverPage"/>
              <w:spacing w:after="0"/>
              <w:jc w:val="center"/>
              <w:rPr>
                <w:b/>
                <w:noProof/>
                <w:sz w:val="28"/>
              </w:rPr>
            </w:pPr>
            <w:r w:rsidRPr="00FF2870">
              <w:rPr>
                <w:b/>
                <w:noProof/>
                <w:sz w:val="28"/>
              </w:rPr>
              <w:t>1</w:t>
            </w:r>
            <w:r w:rsidR="0034305A">
              <w:rPr>
                <w:b/>
                <w:noProof/>
                <w:sz w:val="28"/>
              </w:rPr>
              <w:t>8</w:t>
            </w:r>
            <w:r w:rsidRPr="00FF2870">
              <w:rPr>
                <w:b/>
                <w:noProof/>
                <w:sz w:val="28"/>
              </w:rPr>
              <w:t>.</w:t>
            </w:r>
            <w:r w:rsidR="00AA1908">
              <w:rPr>
                <w:b/>
                <w:noProof/>
                <w:sz w:val="28"/>
              </w:rPr>
              <w:t>7</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9BB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02FFC" w:rsidR="00F25D98" w:rsidRDefault="000B4F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72902" w:rsidR="001E41F3" w:rsidRPr="00CC0B05" w:rsidRDefault="0034305A">
            <w:pPr>
              <w:pStyle w:val="CRCoverPage"/>
              <w:spacing w:after="0"/>
              <w:ind w:left="100"/>
              <w:rPr>
                <w:noProof/>
                <w:lang w:val="en-CA"/>
              </w:rPr>
            </w:pPr>
            <w:r w:rsidRPr="0034305A">
              <w:rPr>
                <w:noProof/>
                <w:lang w:val="en-CA"/>
              </w:rPr>
              <w:t>UE coarse location</w:t>
            </w:r>
            <w:r>
              <w:rPr>
                <w:noProof/>
                <w:lang w:val="en-CA"/>
              </w:rPr>
              <w:t xml:space="preserve"> handling</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B40E8" w:rsidR="001E41F3" w:rsidRPr="004A118F" w:rsidRDefault="004A118F">
            <w:pPr>
              <w:pStyle w:val="CRCoverPage"/>
              <w:spacing w:after="0"/>
              <w:ind w:left="100"/>
              <w:rPr>
                <w:bCs/>
                <w:noProof/>
              </w:rPr>
            </w:pPr>
            <w:r w:rsidRPr="004A118F">
              <w:rPr>
                <w:rFonts w:eastAsia="Batang" w:cs="Arial"/>
                <w:bCs/>
                <w:sz w:val="18"/>
                <w:szCs w:val="18"/>
                <w:lang w:eastAsia="ar-SA"/>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3010F" w:rsidR="001E41F3" w:rsidRDefault="003C0681">
            <w:pPr>
              <w:pStyle w:val="CRCoverPage"/>
              <w:spacing w:after="0"/>
              <w:ind w:left="100"/>
              <w:rPr>
                <w:noProof/>
              </w:rPr>
            </w:pPr>
            <w:r>
              <w:t>2024-0</w:t>
            </w:r>
            <w:r w:rsidR="008F2EFD">
              <w:t>9</w:t>
            </w:r>
            <w:r w:rsidR="000817B0">
              <w:t>-</w:t>
            </w:r>
            <w:r w:rsidR="008F2EF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43CA" w:rsidR="001E41F3" w:rsidRDefault="002870AB">
            <w:pPr>
              <w:pStyle w:val="CRCoverPage"/>
              <w:spacing w:after="0"/>
              <w:ind w:left="100"/>
              <w:rPr>
                <w:noProof/>
              </w:rPr>
            </w:pPr>
            <w:r>
              <w:t>Rel-1</w:t>
            </w:r>
            <w:r w:rsidR="0034305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4FA43" w:rsidR="008A516A" w:rsidRDefault="008577FD" w:rsidP="0048444E">
            <w:pPr>
              <w:pStyle w:val="CRCoverPage"/>
              <w:spacing w:after="0"/>
              <w:ind w:left="100"/>
              <w:rPr>
                <w:noProof/>
              </w:rPr>
            </w:pPr>
            <w:r>
              <w:rPr>
                <w:noProof/>
                <w:lang w:eastAsia="zh-CN"/>
              </w:rPr>
              <w:t>T</w:t>
            </w:r>
            <w:r w:rsidRPr="008577FD">
              <w:rPr>
                <w:noProof/>
                <w:lang w:eastAsia="zh-CN"/>
              </w:rPr>
              <w:t>he intention for coarse location signalled to eNB by MME is not for eNB to use by itself, it aims to let eNB send the updated ULI to MME based on the coarse location (as mentioned in the LS S2-2403851). This processing is useful for MME to obtain accurate ULI for e.g., paging, lawful intercept, charging.</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B631A" w14:textId="033610E7" w:rsidR="008A516A" w:rsidRDefault="0048444E" w:rsidP="009C7360">
            <w:pPr>
              <w:pStyle w:val="CRCoverPage"/>
              <w:spacing w:after="0"/>
              <w:rPr>
                <w:noProof/>
                <w:lang w:eastAsia="zh-CN"/>
              </w:rPr>
            </w:pPr>
            <w:r>
              <w:rPr>
                <w:noProof/>
                <w:lang w:eastAsia="zh-CN"/>
              </w:rPr>
              <w:t xml:space="preserve">Update the </w:t>
            </w:r>
            <w:r w:rsidRPr="0048444E">
              <w:rPr>
                <w:noProof/>
                <w:lang w:eastAsia="zh-CN"/>
              </w:rPr>
              <w:t>Location Reporting Procedure</w:t>
            </w:r>
            <w:r>
              <w:rPr>
                <w:noProof/>
                <w:lang w:eastAsia="zh-CN"/>
              </w:rPr>
              <w:t xml:space="preserve"> to reflect that the </w:t>
            </w:r>
            <w:r w:rsidRPr="0048444E">
              <w:rPr>
                <w:noProof/>
                <w:lang w:eastAsia="zh-CN"/>
              </w:rPr>
              <w:t>MME signals the coarse location information received from the UE in NAS back to eNB</w:t>
            </w:r>
            <w:r>
              <w:rPr>
                <w:noProof/>
                <w:lang w:eastAsia="zh-CN"/>
              </w:rPr>
              <w:t>,</w:t>
            </w:r>
            <w:r w:rsidRPr="0048444E">
              <w:rPr>
                <w:noProof/>
                <w:lang w:eastAsia="zh-CN"/>
              </w:rPr>
              <w:t xml:space="preserve"> the eNB derives the updated ULI (TA) based on the coarse location and return it to CN</w:t>
            </w:r>
          </w:p>
          <w:p w14:paraId="31C656EC" w14:textId="1FCA280D" w:rsidR="009C7360" w:rsidRDefault="009C7360" w:rsidP="009C736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2AD1" w14:textId="2AEDBDC1" w:rsidR="00747A07" w:rsidRDefault="0048444E" w:rsidP="009C7360">
            <w:pPr>
              <w:pStyle w:val="p1"/>
              <w:rPr>
                <w:rFonts w:ascii="Arial" w:hAnsi="Arial" w:cs="Times New Roman"/>
                <w:noProof/>
                <w:lang w:val="en-GB" w:eastAsia="en-US"/>
              </w:rPr>
            </w:pPr>
            <w:r>
              <w:rPr>
                <w:rFonts w:ascii="Arial" w:hAnsi="Arial" w:cs="Times New Roman"/>
                <w:noProof/>
                <w:lang w:val="en-GB" w:eastAsia="en-US"/>
              </w:rPr>
              <w:t xml:space="preserve">The </w:t>
            </w:r>
            <w:r w:rsidRPr="0048444E">
              <w:rPr>
                <w:rFonts w:ascii="Arial" w:hAnsi="Arial" w:cs="Times New Roman"/>
                <w:noProof/>
                <w:lang w:val="en-GB" w:eastAsia="en-US"/>
              </w:rPr>
              <w:t>UE coarse location</w:t>
            </w:r>
            <w:r>
              <w:rPr>
                <w:rFonts w:ascii="Arial" w:hAnsi="Arial" w:cs="Times New Roman"/>
                <w:noProof/>
                <w:lang w:val="en-GB" w:eastAsia="en-US"/>
              </w:rPr>
              <w:t xml:space="preserve"> that eNB consider useful can not be obtained by eNB</w:t>
            </w:r>
            <w:r w:rsidR="009C7360" w:rsidRPr="00133518">
              <w:rPr>
                <w:rFonts w:ascii="Arial" w:hAnsi="Arial" w:cs="Times New Roman"/>
                <w:noProof/>
                <w:lang w:val="en-GB" w:eastAsia="en-US"/>
              </w:rPr>
              <w:t>.</w:t>
            </w:r>
          </w:p>
          <w:p w14:paraId="7D955B65" w14:textId="3AB89FBD" w:rsidR="0048444E" w:rsidRDefault="0048444E" w:rsidP="009C7360">
            <w:pPr>
              <w:pStyle w:val="p1"/>
              <w:rPr>
                <w:rFonts w:ascii="Arial" w:hAnsi="Arial" w:cs="Times New Roman"/>
                <w:noProof/>
                <w:lang w:val="en-GB"/>
              </w:rPr>
            </w:pPr>
            <w:r>
              <w:rPr>
                <w:rFonts w:ascii="Arial" w:hAnsi="Arial" w:cs="Times New Roman"/>
                <w:noProof/>
                <w:lang w:val="en-GB"/>
              </w:rPr>
              <w:t xml:space="preserve">MME can not determine the located TA of UE based on coarse location for paging </w:t>
            </w:r>
            <w:r w:rsidRPr="0048444E">
              <w:rPr>
                <w:rFonts w:ascii="Arial" w:hAnsi="Arial" w:cs="Times New Roman"/>
                <w:noProof/>
                <w:lang w:val="en-GB"/>
              </w:rPr>
              <w:t>optimiz</w:t>
            </w:r>
            <w:r>
              <w:rPr>
                <w:rFonts w:ascii="Arial" w:hAnsi="Arial" w:cs="Times New Roman"/>
                <w:noProof/>
                <w:lang w:val="en-GB"/>
              </w:rPr>
              <w:t>ation.</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2773C" w:rsidR="001E41F3" w:rsidRDefault="00BA6A50" w:rsidP="009C7360">
            <w:pPr>
              <w:pStyle w:val="CRCoverPage"/>
              <w:spacing w:after="0"/>
              <w:rPr>
                <w:noProof/>
              </w:rPr>
            </w:pPr>
            <w:r w:rsidRPr="00BA6A50">
              <w:rPr>
                <w:noProof/>
              </w:rPr>
              <w:t>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Hlk513714389"/>
      <w:bookmarkStart w:id="3" w:name="_Toc153795564"/>
      <w:bookmarkStart w:id="4" w:name="_Toc20204194"/>
      <w:bookmarkStart w:id="5" w:name="_Toc27894883"/>
      <w:bookmarkStart w:id="6" w:name="_Toc36191961"/>
      <w:bookmarkStart w:id="7" w:name="_Toc45193051"/>
      <w:bookmarkStart w:id="8" w:name="_Toc47592683"/>
      <w:bookmarkStart w:id="9" w:name="_Toc51834770"/>
      <w:bookmarkStart w:id="10" w:name="_Toc122443414"/>
      <w:r w:rsidRPr="00410F22">
        <w:rPr>
          <w:color w:val="C00000"/>
          <w:sz w:val="36"/>
          <w:szCs w:val="36"/>
        </w:rPr>
        <w:lastRenderedPageBreak/>
        <w:t>Start of Changes</w:t>
      </w:r>
      <w:bookmarkEnd w:id="2"/>
    </w:p>
    <w:p w14:paraId="4B6B051A" w14:textId="77777777" w:rsidR="003A6AF3" w:rsidRPr="00990165" w:rsidRDefault="003A6AF3" w:rsidP="003A6AF3">
      <w:pPr>
        <w:pStyle w:val="3"/>
      </w:pPr>
      <w:bookmarkStart w:id="11" w:name="_Toc177731277"/>
      <w:bookmarkStart w:id="12" w:name="_Toc19172065"/>
      <w:bookmarkStart w:id="13" w:name="_Toc27844358"/>
      <w:bookmarkStart w:id="14" w:name="_Toc36134516"/>
      <w:bookmarkStart w:id="15" w:name="_Toc45176200"/>
      <w:bookmarkStart w:id="16" w:name="_Toc51762230"/>
      <w:bookmarkStart w:id="17" w:name="_Toc51762715"/>
      <w:bookmarkStart w:id="18" w:name="_Toc51763198"/>
      <w:bookmarkStart w:id="19" w:name="_Toc162416480"/>
      <w:bookmarkEnd w:id="3"/>
      <w:bookmarkEnd w:id="4"/>
      <w:bookmarkEnd w:id="5"/>
      <w:bookmarkEnd w:id="6"/>
      <w:bookmarkEnd w:id="7"/>
      <w:bookmarkEnd w:id="8"/>
      <w:bookmarkEnd w:id="9"/>
      <w:bookmarkEnd w:id="10"/>
      <w:r w:rsidRPr="00990165">
        <w:t>5.9.1</w:t>
      </w:r>
      <w:r w:rsidRPr="00990165">
        <w:tab/>
        <w:t>Location Reporting Procedure</w:t>
      </w:r>
      <w:bookmarkEnd w:id="11"/>
    </w:p>
    <w:p w14:paraId="63AF82F2" w14:textId="77777777" w:rsidR="003A6AF3" w:rsidRPr="00990165" w:rsidRDefault="003A6AF3" w:rsidP="003A6AF3">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p>
    <w:bookmarkStart w:id="20" w:name="_MON_1287406909"/>
    <w:bookmarkEnd w:id="20"/>
    <w:p w14:paraId="5F3F6936" w14:textId="77777777" w:rsidR="003A6AF3" w:rsidRPr="00990165" w:rsidRDefault="003A6AF3" w:rsidP="003A6AF3">
      <w:pPr>
        <w:pStyle w:val="TH"/>
      </w:pPr>
      <w:r w:rsidRPr="00990165">
        <w:object w:dxaOrig="3825" w:dyaOrig="2849" w14:anchorId="5A0D4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142.65pt" o:ole="">
            <v:imagedata r:id="rId17" o:title=""/>
          </v:shape>
          <o:OLEObject Type="Embed" ProgID="Word.Picture.8" ShapeID="_x0000_i1025" DrawAspect="Content" ObjectID="_1789225780" r:id="rId18"/>
        </w:object>
      </w:r>
    </w:p>
    <w:p w14:paraId="1EB41AA8" w14:textId="77777777" w:rsidR="003A6AF3" w:rsidRPr="00990165" w:rsidRDefault="003A6AF3" w:rsidP="003A6AF3">
      <w:pPr>
        <w:pStyle w:val="TF"/>
      </w:pPr>
      <w:r w:rsidRPr="00990165">
        <w:t>Figure 5.9.1-1: Location Reporting Procedure</w:t>
      </w:r>
    </w:p>
    <w:p w14:paraId="7E6F50EE" w14:textId="77777777" w:rsidR="003A6AF3" w:rsidRDefault="003A6AF3" w:rsidP="003A6AF3">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0F80B99E" w14:textId="77777777" w:rsidR="003A6AF3" w:rsidRDefault="003A6AF3" w:rsidP="003A6AF3">
      <w:pPr>
        <w:pStyle w:val="B1"/>
      </w:pPr>
      <w:r>
        <w:tab/>
      </w:r>
      <w:r w:rsidRPr="00990165">
        <w:t>Reporting type indicates whether the message is intended to trigger</w:t>
      </w:r>
      <w:r>
        <w:t>:</w:t>
      </w:r>
    </w:p>
    <w:p w14:paraId="585D9F50" w14:textId="77777777" w:rsidR="003A6AF3" w:rsidRDefault="003A6AF3" w:rsidP="003A6AF3">
      <w:pPr>
        <w:pStyle w:val="B2"/>
      </w:pPr>
      <w:r>
        <w:t>-</w:t>
      </w:r>
      <w:r>
        <w:tab/>
      </w:r>
      <w:r w:rsidRPr="00990165">
        <w:t>a single stand</w:t>
      </w:r>
      <w:r w:rsidRPr="00990165">
        <w:noBreakHyphen/>
        <w:t>alone report about the current Cell ID serving the UE</w:t>
      </w:r>
      <w:r>
        <w:t>;</w:t>
      </w:r>
      <w:r w:rsidRPr="00990165">
        <w:t xml:space="preserve"> or</w:t>
      </w:r>
    </w:p>
    <w:p w14:paraId="1AB5B3C1" w14:textId="77777777" w:rsidR="003A6AF3" w:rsidRDefault="003A6AF3" w:rsidP="003A6AF3">
      <w:pPr>
        <w:pStyle w:val="B2"/>
      </w:pPr>
      <w:r>
        <w:t>-</w:t>
      </w:r>
      <w:r>
        <w:tab/>
      </w:r>
      <w:r w:rsidRPr="00990165">
        <w:t xml:space="preserve">start the </w:t>
      </w:r>
      <w:r w:rsidRPr="00AD079E">
        <w:rPr>
          <w:noProof/>
        </w:rPr>
        <w:t>eNodeB</w:t>
      </w:r>
      <w:r w:rsidRPr="00990165">
        <w:t xml:space="preserve"> to report whenever the UE changes cell.</w:t>
      </w:r>
    </w:p>
    <w:p w14:paraId="47BDB7F9" w14:textId="77777777" w:rsidR="003A6AF3" w:rsidRDefault="003A6AF3" w:rsidP="003A6AF3">
      <w:pPr>
        <w:pStyle w:val="a9"/>
      </w:pPr>
      <w:r>
        <w:tab/>
        <w:t xml:space="preserve">In addition, the MME shall be able to control whether or not the RAN reports changes in the UE's </w:t>
      </w:r>
      <w:proofErr w:type="spellStart"/>
      <w:r>
        <w:t>PSCell</w:t>
      </w:r>
      <w:proofErr w:type="spellEnd"/>
      <w:r>
        <w:t xml:space="preserve"> ID.</w:t>
      </w:r>
    </w:p>
    <w:p w14:paraId="5447A286" w14:textId="77777777" w:rsidR="003A6AF3" w:rsidRDefault="003A6AF3" w:rsidP="003A6AF3">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78D1B591" w14:textId="77777777" w:rsidR="003A6AF3" w:rsidRDefault="003A6AF3" w:rsidP="003A6AF3">
      <w:pPr>
        <w:overflowPunct w:val="0"/>
        <w:autoSpaceDE w:val="0"/>
        <w:autoSpaceDN w:val="0"/>
        <w:adjustRightInd w:val="0"/>
        <w:ind w:left="568"/>
        <w:textAlignment w:val="baseline"/>
        <w:rPr>
          <w:ins w:id="21" w:author="wangwen-2" w:date="2024-08-08T17:00:00Z"/>
          <w:rFonts w:eastAsia="等线"/>
          <w:lang w:eastAsia="zh-CN"/>
        </w:rPr>
      </w:pPr>
      <w:ins w:id="22" w:author="wangwen-2" w:date="2024-08-08T17:00:00Z">
        <w:r w:rsidRPr="00221F76">
          <w:rPr>
            <w:rFonts w:eastAsia="等线"/>
            <w:lang w:eastAsia="zh-CN"/>
          </w:rPr>
          <w:t>In the case of satellite access for NB-IoT</w:t>
        </w:r>
        <w:r>
          <w:rPr>
            <w:rFonts w:eastAsia="等线"/>
            <w:lang w:eastAsia="zh-CN"/>
          </w:rPr>
          <w:t xml:space="preserve">, if the MME has obtained the </w:t>
        </w:r>
        <w:r w:rsidRPr="009F5C61">
          <w:rPr>
            <w:rFonts w:eastAsia="等线"/>
            <w:lang w:eastAsia="zh-CN"/>
          </w:rPr>
          <w:t>Coarse Location Information</w:t>
        </w:r>
        <w:r>
          <w:rPr>
            <w:rFonts w:eastAsia="等线"/>
            <w:lang w:eastAsia="zh-CN"/>
          </w:rPr>
          <w:t xml:space="preserve"> of UE as specified in clause </w:t>
        </w:r>
        <w:r w:rsidRPr="009F5C61">
          <w:rPr>
            <w:rFonts w:eastAsia="等线"/>
            <w:lang w:eastAsia="zh-CN"/>
          </w:rPr>
          <w:t>4.13.4</w:t>
        </w:r>
        <w:r>
          <w:rPr>
            <w:rFonts w:eastAsia="等线"/>
            <w:lang w:eastAsia="zh-CN"/>
          </w:rPr>
          <w:t xml:space="preserve">, the MME may include the </w:t>
        </w:r>
        <w:r w:rsidRPr="009F5C61">
          <w:rPr>
            <w:rFonts w:eastAsia="等线"/>
            <w:lang w:eastAsia="zh-CN"/>
          </w:rPr>
          <w:t>Coarse Location Information of UE</w:t>
        </w:r>
        <w:r>
          <w:rPr>
            <w:rFonts w:eastAsia="等线"/>
            <w:lang w:eastAsia="zh-CN"/>
          </w:rPr>
          <w:t xml:space="preserve"> in the </w:t>
        </w:r>
        <w:r w:rsidRPr="009F5C61">
          <w:rPr>
            <w:rFonts w:eastAsia="等线"/>
            <w:lang w:eastAsia="zh-CN"/>
          </w:rPr>
          <w:t>Location Reporting Control message</w:t>
        </w:r>
        <w:r>
          <w:rPr>
            <w:rFonts w:eastAsia="等线"/>
            <w:lang w:eastAsia="zh-CN"/>
          </w:rPr>
          <w:t xml:space="preserve"> that requests </w:t>
        </w:r>
        <w:proofErr w:type="spellStart"/>
        <w:r>
          <w:rPr>
            <w:rFonts w:eastAsia="等线"/>
            <w:lang w:eastAsia="zh-CN"/>
          </w:rPr>
          <w:t>e</w:t>
        </w:r>
        <w:r w:rsidRPr="009F5C61">
          <w:rPr>
            <w:rFonts w:eastAsia="等线"/>
            <w:lang w:eastAsia="zh-CN"/>
          </w:rPr>
          <w:t>NodeB</w:t>
        </w:r>
        <w:proofErr w:type="spellEnd"/>
        <w:r>
          <w:rPr>
            <w:rFonts w:eastAsia="等线"/>
            <w:lang w:eastAsia="zh-CN"/>
          </w:rPr>
          <w:t xml:space="preserve"> to return the updated ULI to MME.</w:t>
        </w:r>
      </w:ins>
    </w:p>
    <w:p w14:paraId="5B32CB11" w14:textId="3395F706" w:rsidR="003A6AF3" w:rsidRPr="00990165" w:rsidRDefault="003A6AF3" w:rsidP="003A6AF3">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46A52397" w14:textId="3B228A6D" w:rsidR="003A6AF3" w:rsidRDefault="003A6AF3" w:rsidP="003A6AF3">
      <w:pPr>
        <w:pStyle w:val="B1"/>
      </w:pPr>
      <w:r>
        <w:tab/>
        <w:t xml:space="preserve">If the MME requests UE location, in the case of satellite access for Cellular IoT, the </w:t>
      </w:r>
      <w:proofErr w:type="spellStart"/>
      <w:r>
        <w:t>eNodeB</w:t>
      </w:r>
      <w:proofErr w:type="spellEnd"/>
      <w:r>
        <w:t xml:space="preserve"> provides all broadcast TAIs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TACs for the Selected PLMN as described in TS 36.413 [36], but it is not guaranteed that the UE is always located in one of these TACs.</w:t>
      </w:r>
      <w:r w:rsidRPr="003A6AF3">
        <w:rPr>
          <w:rFonts w:eastAsia="等线"/>
          <w:lang w:eastAsia="en-GB"/>
        </w:rPr>
        <w:t xml:space="preserve"> </w:t>
      </w:r>
      <w:ins w:id="23" w:author="vivo_r01" w:date="2024-05-08T11:25:00Z">
        <w:r>
          <w:rPr>
            <w:rFonts w:eastAsia="等线"/>
            <w:lang w:eastAsia="en-GB"/>
          </w:rPr>
          <w:t xml:space="preserve">If </w:t>
        </w:r>
      </w:ins>
      <w:ins w:id="24" w:author="vivo_r01" w:date="2024-05-08T11:26:00Z">
        <w:r>
          <w:rPr>
            <w:rFonts w:eastAsia="等线"/>
            <w:lang w:eastAsia="en-GB"/>
          </w:rPr>
          <w:t xml:space="preserve">MME includes a </w:t>
        </w:r>
        <w:r w:rsidRPr="003828F9">
          <w:rPr>
            <w:rFonts w:eastAsia="等线"/>
            <w:lang w:eastAsia="en-GB"/>
          </w:rPr>
          <w:t>Coarse Location Information</w:t>
        </w:r>
        <w:r>
          <w:rPr>
            <w:rFonts w:eastAsia="等线"/>
            <w:lang w:eastAsia="en-GB"/>
          </w:rPr>
          <w:t xml:space="preserve"> in the </w:t>
        </w:r>
        <w:r w:rsidRPr="003828F9">
          <w:rPr>
            <w:rFonts w:eastAsia="等线"/>
            <w:lang w:eastAsia="en-GB"/>
          </w:rPr>
          <w:t>Location Reporting Control message</w:t>
        </w:r>
        <w:r>
          <w:rPr>
            <w:rFonts w:eastAsia="等线"/>
            <w:lang w:eastAsia="en-GB"/>
          </w:rPr>
          <w:t xml:space="preserve"> as in step</w:t>
        </w:r>
      </w:ins>
      <w:ins w:id="25" w:author="vivo_r01" w:date="2024-05-17T14:37:00Z">
        <w:r>
          <w:rPr>
            <w:rFonts w:eastAsia="等线"/>
            <w:lang w:eastAsia="en-GB"/>
          </w:rPr>
          <w:t>1</w:t>
        </w:r>
      </w:ins>
      <w:ins w:id="26" w:author="vivo_r01" w:date="2024-05-08T11:26:00Z">
        <w:r>
          <w:rPr>
            <w:rFonts w:eastAsia="等线"/>
            <w:lang w:eastAsia="en-GB"/>
          </w:rPr>
          <w:t xml:space="preserve">, the </w:t>
        </w:r>
      </w:ins>
      <w:proofErr w:type="spellStart"/>
      <w:ins w:id="27" w:author="vivo_r01" w:date="2024-05-08T11:27:00Z">
        <w:r w:rsidRPr="003828F9">
          <w:rPr>
            <w:rFonts w:eastAsia="等线"/>
            <w:lang w:eastAsia="en-GB"/>
          </w:rPr>
          <w:t>eNodeB</w:t>
        </w:r>
      </w:ins>
      <w:proofErr w:type="spellEnd"/>
      <w:ins w:id="28" w:author="vivo_r01" w:date="2024-05-08T11:30:00Z">
        <w:r>
          <w:rPr>
            <w:rFonts w:eastAsia="等线"/>
            <w:lang w:eastAsia="en-GB"/>
          </w:rPr>
          <w:t xml:space="preserve"> </w:t>
        </w:r>
        <w:r w:rsidRPr="003828F9">
          <w:rPr>
            <w:rFonts w:eastAsia="等线"/>
            <w:lang w:eastAsia="en-GB"/>
          </w:rPr>
          <w:t>reports the TAI</w:t>
        </w:r>
        <w:r>
          <w:rPr>
            <w:rFonts w:eastAsia="等线"/>
            <w:lang w:eastAsia="en-GB"/>
          </w:rPr>
          <w:t xml:space="preserve"> </w:t>
        </w:r>
      </w:ins>
      <w:ins w:id="29" w:author="vivo_r01" w:date="2024-05-08T11:31:00Z">
        <w:r>
          <w:rPr>
            <w:rFonts w:eastAsia="等线"/>
            <w:lang w:eastAsia="en-GB"/>
          </w:rPr>
          <w:t xml:space="preserve">corresponding to the </w:t>
        </w:r>
      </w:ins>
      <w:ins w:id="30" w:author="vivo_r01" w:date="2024-05-08T11:32:00Z">
        <w:r w:rsidRPr="003828F9">
          <w:rPr>
            <w:rFonts w:eastAsia="等线"/>
            <w:lang w:eastAsia="en-GB"/>
          </w:rPr>
          <w:t>Coarse Location</w:t>
        </w:r>
      </w:ins>
      <w:ins w:id="31" w:author="vivo_r01" w:date="2024-05-17T14:30:00Z">
        <w:r>
          <w:rPr>
            <w:rFonts w:eastAsia="等线"/>
            <w:lang w:eastAsia="en-GB"/>
          </w:rPr>
          <w:t xml:space="preserve"> in </w:t>
        </w:r>
        <w:r w:rsidRPr="006D4C29">
          <w:rPr>
            <w:rFonts w:eastAsia="等线"/>
            <w:lang w:eastAsia="en-GB"/>
          </w:rPr>
          <w:t>Location Report message</w:t>
        </w:r>
        <w:r>
          <w:rPr>
            <w:rFonts w:eastAsia="等线"/>
            <w:lang w:eastAsia="en-GB"/>
          </w:rPr>
          <w:t xml:space="preserve"> to MME</w:t>
        </w:r>
      </w:ins>
      <w:ins w:id="32" w:author="vivo_r01" w:date="2024-05-08T11:32:00Z">
        <w:r>
          <w:rPr>
            <w:rFonts w:eastAsia="等线"/>
            <w:lang w:eastAsia="en-GB"/>
          </w:rPr>
          <w:t>.</w:t>
        </w:r>
      </w:ins>
    </w:p>
    <w:p w14:paraId="48533E95" w14:textId="77777777" w:rsidR="003A6AF3" w:rsidRPr="00990165" w:rsidRDefault="003A6AF3" w:rsidP="003A6AF3">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3C94B518" w14:textId="77777777" w:rsidR="003A6AF3" w:rsidRPr="00990165" w:rsidRDefault="003A6AF3" w:rsidP="003A6AF3">
      <w:pPr>
        <w:pStyle w:val="NO"/>
      </w:pPr>
      <w:r w:rsidRPr="00990165">
        <w:lastRenderedPageBreak/>
        <w:t>NOTE</w:t>
      </w:r>
      <w:r>
        <w:t> 2</w:t>
      </w:r>
      <w:r w:rsidRPr="00990165">
        <w:t>:</w:t>
      </w:r>
      <w:r w:rsidRPr="00990165">
        <w:tab/>
        <w:t>Location reporting is transferred during X2 handover, although new control signalling is not transferred during an active handover.</w:t>
      </w:r>
    </w:p>
    <w:bookmarkEnd w:id="12"/>
    <w:bookmarkEnd w:id="13"/>
    <w:bookmarkEnd w:id="14"/>
    <w:bookmarkEnd w:id="15"/>
    <w:bookmarkEnd w:id="16"/>
    <w:bookmarkEnd w:id="17"/>
    <w:bookmarkEnd w:id="18"/>
    <w:bookmarkEnd w:id="19"/>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8E3FF" w14:textId="77777777" w:rsidR="00481674" w:rsidRDefault="00481674">
      <w:r>
        <w:separator/>
      </w:r>
    </w:p>
  </w:endnote>
  <w:endnote w:type="continuationSeparator" w:id="0">
    <w:p w14:paraId="74118466" w14:textId="77777777" w:rsidR="00481674" w:rsidRDefault="00481674">
      <w:r>
        <w:continuationSeparator/>
      </w:r>
    </w:p>
  </w:endnote>
  <w:endnote w:type="continuationNotice" w:id="1">
    <w:p w14:paraId="32EF2428" w14:textId="77777777" w:rsidR="00481674" w:rsidRDefault="00481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BBBA0" w14:textId="77777777" w:rsidR="00481674" w:rsidRDefault="00481674">
      <w:r>
        <w:separator/>
      </w:r>
    </w:p>
  </w:footnote>
  <w:footnote w:type="continuationSeparator" w:id="0">
    <w:p w14:paraId="44ADF107" w14:textId="77777777" w:rsidR="00481674" w:rsidRDefault="00481674">
      <w:r>
        <w:continuationSeparator/>
      </w:r>
    </w:p>
  </w:footnote>
  <w:footnote w:type="continuationNotice" w:id="1">
    <w:p w14:paraId="25528DB5" w14:textId="77777777" w:rsidR="00481674" w:rsidRDefault="00481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4356A"/>
    <w:rsid w:val="00076509"/>
    <w:rsid w:val="000817B0"/>
    <w:rsid w:val="00081D58"/>
    <w:rsid w:val="000845D1"/>
    <w:rsid w:val="000868F5"/>
    <w:rsid w:val="00090DB7"/>
    <w:rsid w:val="000A6394"/>
    <w:rsid w:val="000B1DBF"/>
    <w:rsid w:val="000B4F03"/>
    <w:rsid w:val="000B7FED"/>
    <w:rsid w:val="000C038A"/>
    <w:rsid w:val="000C5BB3"/>
    <w:rsid w:val="000C6598"/>
    <w:rsid w:val="000D174A"/>
    <w:rsid w:val="000D44B3"/>
    <w:rsid w:val="000D57C8"/>
    <w:rsid w:val="000E39EC"/>
    <w:rsid w:val="000E690E"/>
    <w:rsid w:val="000F7821"/>
    <w:rsid w:val="001170C4"/>
    <w:rsid w:val="00131271"/>
    <w:rsid w:val="001433BC"/>
    <w:rsid w:val="00145D43"/>
    <w:rsid w:val="00150F50"/>
    <w:rsid w:val="00172FC5"/>
    <w:rsid w:val="00175E91"/>
    <w:rsid w:val="00192C46"/>
    <w:rsid w:val="001A08B3"/>
    <w:rsid w:val="001A0D1C"/>
    <w:rsid w:val="001A3C03"/>
    <w:rsid w:val="001A7B60"/>
    <w:rsid w:val="001B2EDF"/>
    <w:rsid w:val="001B4D65"/>
    <w:rsid w:val="001B52F0"/>
    <w:rsid w:val="001B7A65"/>
    <w:rsid w:val="001C38F3"/>
    <w:rsid w:val="001C511E"/>
    <w:rsid w:val="001E283C"/>
    <w:rsid w:val="001E41F3"/>
    <w:rsid w:val="001E5487"/>
    <w:rsid w:val="001F6BB7"/>
    <w:rsid w:val="00221F76"/>
    <w:rsid w:val="00226DF8"/>
    <w:rsid w:val="00235F08"/>
    <w:rsid w:val="00250934"/>
    <w:rsid w:val="0026004D"/>
    <w:rsid w:val="00262956"/>
    <w:rsid w:val="002640DD"/>
    <w:rsid w:val="00266E53"/>
    <w:rsid w:val="00270D6C"/>
    <w:rsid w:val="00275D12"/>
    <w:rsid w:val="00284FEB"/>
    <w:rsid w:val="002860C4"/>
    <w:rsid w:val="002870AB"/>
    <w:rsid w:val="00291F9A"/>
    <w:rsid w:val="002A6E60"/>
    <w:rsid w:val="002B5741"/>
    <w:rsid w:val="002B619E"/>
    <w:rsid w:val="002E472E"/>
    <w:rsid w:val="00300A09"/>
    <w:rsid w:val="00300D8D"/>
    <w:rsid w:val="003022CF"/>
    <w:rsid w:val="00305409"/>
    <w:rsid w:val="0034305A"/>
    <w:rsid w:val="00350ECF"/>
    <w:rsid w:val="003609EF"/>
    <w:rsid w:val="00361DED"/>
    <w:rsid w:val="0036231A"/>
    <w:rsid w:val="00365728"/>
    <w:rsid w:val="00374769"/>
    <w:rsid w:val="00374DD4"/>
    <w:rsid w:val="00381366"/>
    <w:rsid w:val="003828F9"/>
    <w:rsid w:val="00384BD3"/>
    <w:rsid w:val="003A6AF3"/>
    <w:rsid w:val="003B4DB0"/>
    <w:rsid w:val="003C01BB"/>
    <w:rsid w:val="003C0681"/>
    <w:rsid w:val="003C15AF"/>
    <w:rsid w:val="003C31A6"/>
    <w:rsid w:val="003D033F"/>
    <w:rsid w:val="003D1692"/>
    <w:rsid w:val="003D5F0E"/>
    <w:rsid w:val="003E1A36"/>
    <w:rsid w:val="003E4EB3"/>
    <w:rsid w:val="00400E1A"/>
    <w:rsid w:val="00403E3C"/>
    <w:rsid w:val="00410371"/>
    <w:rsid w:val="004242F1"/>
    <w:rsid w:val="00460D13"/>
    <w:rsid w:val="00466C6E"/>
    <w:rsid w:val="004673D8"/>
    <w:rsid w:val="00474B54"/>
    <w:rsid w:val="00481674"/>
    <w:rsid w:val="0048444E"/>
    <w:rsid w:val="004845CF"/>
    <w:rsid w:val="0049188B"/>
    <w:rsid w:val="004A0C57"/>
    <w:rsid w:val="004A118F"/>
    <w:rsid w:val="004A268A"/>
    <w:rsid w:val="004B75B7"/>
    <w:rsid w:val="004E706E"/>
    <w:rsid w:val="005141D9"/>
    <w:rsid w:val="0051580D"/>
    <w:rsid w:val="00547111"/>
    <w:rsid w:val="005645AC"/>
    <w:rsid w:val="00575683"/>
    <w:rsid w:val="00592D74"/>
    <w:rsid w:val="005B388D"/>
    <w:rsid w:val="005B5434"/>
    <w:rsid w:val="005D4CE4"/>
    <w:rsid w:val="005E2C44"/>
    <w:rsid w:val="005E7442"/>
    <w:rsid w:val="00602DDA"/>
    <w:rsid w:val="006043C7"/>
    <w:rsid w:val="0060443C"/>
    <w:rsid w:val="00605911"/>
    <w:rsid w:val="00621188"/>
    <w:rsid w:val="006239AA"/>
    <w:rsid w:val="006257ED"/>
    <w:rsid w:val="00643845"/>
    <w:rsid w:val="00653DE4"/>
    <w:rsid w:val="0066238C"/>
    <w:rsid w:val="00665C47"/>
    <w:rsid w:val="006667C8"/>
    <w:rsid w:val="00671DDC"/>
    <w:rsid w:val="006809B0"/>
    <w:rsid w:val="006921D1"/>
    <w:rsid w:val="00695808"/>
    <w:rsid w:val="006B0BD2"/>
    <w:rsid w:val="006B3263"/>
    <w:rsid w:val="006B46FB"/>
    <w:rsid w:val="006C71FE"/>
    <w:rsid w:val="006D4C29"/>
    <w:rsid w:val="006E0A50"/>
    <w:rsid w:val="006E21FB"/>
    <w:rsid w:val="006F387C"/>
    <w:rsid w:val="006F752A"/>
    <w:rsid w:val="0070111F"/>
    <w:rsid w:val="00713B1C"/>
    <w:rsid w:val="007436CD"/>
    <w:rsid w:val="00747A07"/>
    <w:rsid w:val="0075033B"/>
    <w:rsid w:val="007579F1"/>
    <w:rsid w:val="0078372A"/>
    <w:rsid w:val="00785D0B"/>
    <w:rsid w:val="007914F1"/>
    <w:rsid w:val="00791C74"/>
    <w:rsid w:val="00792342"/>
    <w:rsid w:val="00797014"/>
    <w:rsid w:val="007977A8"/>
    <w:rsid w:val="007A043A"/>
    <w:rsid w:val="007A17BC"/>
    <w:rsid w:val="007A32B3"/>
    <w:rsid w:val="007B1FC6"/>
    <w:rsid w:val="007B512A"/>
    <w:rsid w:val="007C2097"/>
    <w:rsid w:val="007D349B"/>
    <w:rsid w:val="007D6A07"/>
    <w:rsid w:val="007F29BF"/>
    <w:rsid w:val="007F7259"/>
    <w:rsid w:val="008040A8"/>
    <w:rsid w:val="008113E4"/>
    <w:rsid w:val="00811FAF"/>
    <w:rsid w:val="00817BE8"/>
    <w:rsid w:val="00823931"/>
    <w:rsid w:val="00827737"/>
    <w:rsid w:val="008279FA"/>
    <w:rsid w:val="008452DD"/>
    <w:rsid w:val="00850B21"/>
    <w:rsid w:val="008577FD"/>
    <w:rsid w:val="008626E7"/>
    <w:rsid w:val="00866EB9"/>
    <w:rsid w:val="00870EE7"/>
    <w:rsid w:val="0087426B"/>
    <w:rsid w:val="008753DB"/>
    <w:rsid w:val="00876B4D"/>
    <w:rsid w:val="00882C05"/>
    <w:rsid w:val="008863B9"/>
    <w:rsid w:val="00887B3F"/>
    <w:rsid w:val="00897A46"/>
    <w:rsid w:val="008A08A8"/>
    <w:rsid w:val="008A0AF8"/>
    <w:rsid w:val="008A45A6"/>
    <w:rsid w:val="008A516A"/>
    <w:rsid w:val="008C0A3D"/>
    <w:rsid w:val="008D3CCC"/>
    <w:rsid w:val="008F2EFD"/>
    <w:rsid w:val="008F3789"/>
    <w:rsid w:val="008F686C"/>
    <w:rsid w:val="009148DE"/>
    <w:rsid w:val="0091668D"/>
    <w:rsid w:val="0092254B"/>
    <w:rsid w:val="0092497E"/>
    <w:rsid w:val="00935642"/>
    <w:rsid w:val="00941E30"/>
    <w:rsid w:val="009514E7"/>
    <w:rsid w:val="009777D9"/>
    <w:rsid w:val="00984139"/>
    <w:rsid w:val="00991B88"/>
    <w:rsid w:val="00996092"/>
    <w:rsid w:val="00997A2E"/>
    <w:rsid w:val="009A5753"/>
    <w:rsid w:val="009A579D"/>
    <w:rsid w:val="009B37EB"/>
    <w:rsid w:val="009C7360"/>
    <w:rsid w:val="009D3F4B"/>
    <w:rsid w:val="009E11BF"/>
    <w:rsid w:val="009E3297"/>
    <w:rsid w:val="009F5C61"/>
    <w:rsid w:val="009F734F"/>
    <w:rsid w:val="00A15A52"/>
    <w:rsid w:val="00A20162"/>
    <w:rsid w:val="00A246B6"/>
    <w:rsid w:val="00A24B48"/>
    <w:rsid w:val="00A33B8A"/>
    <w:rsid w:val="00A4264D"/>
    <w:rsid w:val="00A47E70"/>
    <w:rsid w:val="00A50CF0"/>
    <w:rsid w:val="00A52F7E"/>
    <w:rsid w:val="00A607F5"/>
    <w:rsid w:val="00A7671C"/>
    <w:rsid w:val="00A940C8"/>
    <w:rsid w:val="00AA1908"/>
    <w:rsid w:val="00AA2CBC"/>
    <w:rsid w:val="00AA5520"/>
    <w:rsid w:val="00AC46D1"/>
    <w:rsid w:val="00AC5820"/>
    <w:rsid w:val="00AC5892"/>
    <w:rsid w:val="00AD05A2"/>
    <w:rsid w:val="00AD1CD8"/>
    <w:rsid w:val="00AD6C15"/>
    <w:rsid w:val="00AE5706"/>
    <w:rsid w:val="00AF0E1F"/>
    <w:rsid w:val="00B04273"/>
    <w:rsid w:val="00B0646B"/>
    <w:rsid w:val="00B14633"/>
    <w:rsid w:val="00B258BB"/>
    <w:rsid w:val="00B52650"/>
    <w:rsid w:val="00B53DE0"/>
    <w:rsid w:val="00B66959"/>
    <w:rsid w:val="00B67B97"/>
    <w:rsid w:val="00B7733B"/>
    <w:rsid w:val="00B8046B"/>
    <w:rsid w:val="00B968C8"/>
    <w:rsid w:val="00BA3EC5"/>
    <w:rsid w:val="00BA51D9"/>
    <w:rsid w:val="00BA6A50"/>
    <w:rsid w:val="00BB0B9A"/>
    <w:rsid w:val="00BB0D53"/>
    <w:rsid w:val="00BB5DFC"/>
    <w:rsid w:val="00BD0E0A"/>
    <w:rsid w:val="00BD18F2"/>
    <w:rsid w:val="00BD279D"/>
    <w:rsid w:val="00BD60E1"/>
    <w:rsid w:val="00BD6BB8"/>
    <w:rsid w:val="00C11604"/>
    <w:rsid w:val="00C153A5"/>
    <w:rsid w:val="00C4196D"/>
    <w:rsid w:val="00C46ADD"/>
    <w:rsid w:val="00C6045D"/>
    <w:rsid w:val="00C6428A"/>
    <w:rsid w:val="00C66BA2"/>
    <w:rsid w:val="00C77A20"/>
    <w:rsid w:val="00C804D7"/>
    <w:rsid w:val="00C870F6"/>
    <w:rsid w:val="00C95985"/>
    <w:rsid w:val="00C966C8"/>
    <w:rsid w:val="00CA78DE"/>
    <w:rsid w:val="00CC0B05"/>
    <w:rsid w:val="00CC5026"/>
    <w:rsid w:val="00CC68D0"/>
    <w:rsid w:val="00CF3CEF"/>
    <w:rsid w:val="00D03F9A"/>
    <w:rsid w:val="00D06D51"/>
    <w:rsid w:val="00D2176E"/>
    <w:rsid w:val="00D24991"/>
    <w:rsid w:val="00D34C60"/>
    <w:rsid w:val="00D4138B"/>
    <w:rsid w:val="00D50255"/>
    <w:rsid w:val="00D66520"/>
    <w:rsid w:val="00D755CE"/>
    <w:rsid w:val="00D77FC1"/>
    <w:rsid w:val="00D8065D"/>
    <w:rsid w:val="00D84AE9"/>
    <w:rsid w:val="00D95462"/>
    <w:rsid w:val="00DA658F"/>
    <w:rsid w:val="00DB1D39"/>
    <w:rsid w:val="00DB40FC"/>
    <w:rsid w:val="00DC2EE8"/>
    <w:rsid w:val="00DC6264"/>
    <w:rsid w:val="00DE34CF"/>
    <w:rsid w:val="00DF6536"/>
    <w:rsid w:val="00E0014D"/>
    <w:rsid w:val="00E13F3D"/>
    <w:rsid w:val="00E152C0"/>
    <w:rsid w:val="00E23696"/>
    <w:rsid w:val="00E272CE"/>
    <w:rsid w:val="00E34898"/>
    <w:rsid w:val="00E53B7A"/>
    <w:rsid w:val="00E56960"/>
    <w:rsid w:val="00E57503"/>
    <w:rsid w:val="00E741D8"/>
    <w:rsid w:val="00E849D0"/>
    <w:rsid w:val="00E857CA"/>
    <w:rsid w:val="00E9132C"/>
    <w:rsid w:val="00EA0107"/>
    <w:rsid w:val="00EB09B7"/>
    <w:rsid w:val="00EB3836"/>
    <w:rsid w:val="00EC1ADA"/>
    <w:rsid w:val="00ED3EFD"/>
    <w:rsid w:val="00ED6CCF"/>
    <w:rsid w:val="00EE3D05"/>
    <w:rsid w:val="00EE7D7C"/>
    <w:rsid w:val="00EF6CC4"/>
    <w:rsid w:val="00EF79D5"/>
    <w:rsid w:val="00F12B56"/>
    <w:rsid w:val="00F13250"/>
    <w:rsid w:val="00F179FC"/>
    <w:rsid w:val="00F25A6E"/>
    <w:rsid w:val="00F25D98"/>
    <w:rsid w:val="00F300FB"/>
    <w:rsid w:val="00F440CD"/>
    <w:rsid w:val="00F71386"/>
    <w:rsid w:val="00F84A36"/>
    <w:rsid w:val="00F905D8"/>
    <w:rsid w:val="00FA4186"/>
    <w:rsid w:val="00FA599B"/>
    <w:rsid w:val="00FB3C79"/>
    <w:rsid w:val="00FB6386"/>
    <w:rsid w:val="00FB69B8"/>
    <w:rsid w:val="00FC3931"/>
    <w:rsid w:val="00FC7C7C"/>
    <w:rsid w:val="00FD4578"/>
    <w:rsid w:val="00FE1907"/>
    <w:rsid w:val="00FE28EB"/>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12875C-4CE9-4F5E-A8E3-6A5240FC7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43</cp:revision>
  <cp:lastPrinted>1900-01-01T08:00:00Z</cp:lastPrinted>
  <dcterms:created xsi:type="dcterms:W3CDTF">2024-04-18T08:28:00Z</dcterms:created>
  <dcterms:modified xsi:type="dcterms:W3CDTF">2024-09-30T09:05:00Z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